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025BDE">
        <w:rPr>
          <w:b/>
          <w:noProof/>
          <w:sz w:val="24"/>
        </w:rPr>
        <w:t>105</w:t>
      </w:r>
      <w:r>
        <w:rPr>
          <w:b/>
          <w:i/>
          <w:noProof/>
          <w:sz w:val="28"/>
        </w:rPr>
        <w:tab/>
      </w:r>
      <w:r w:rsidR="00D22958" w:rsidRPr="00D22958">
        <w:rPr>
          <w:b/>
          <w:noProof/>
          <w:sz w:val="24"/>
        </w:rPr>
        <w:t>R2-1900898</w:t>
      </w:r>
    </w:p>
    <w:p w:rsidR="001E41F3" w:rsidRDefault="00025BDE" w:rsidP="001B4E42">
      <w:pPr>
        <w:pStyle w:val="CRCoverPage"/>
        <w:tabs>
          <w:tab w:val="right" w:pos="9639"/>
        </w:tabs>
        <w:outlineLvl w:val="0"/>
        <w:rPr>
          <w:b/>
          <w:noProof/>
          <w:sz w:val="24"/>
        </w:rPr>
      </w:pPr>
      <w:r w:rsidRPr="00025BDE">
        <w:rPr>
          <w:b/>
          <w:noProof/>
          <w:sz w:val="24"/>
        </w:rPr>
        <w:t>Athens</w:t>
      </w:r>
      <w:r w:rsidR="00B60F56">
        <w:rPr>
          <w:b/>
          <w:noProof/>
          <w:sz w:val="24"/>
        </w:rPr>
        <w:t xml:space="preserve">, </w:t>
      </w:r>
      <w:r w:rsidRPr="00025BDE">
        <w:rPr>
          <w:b/>
          <w:noProof/>
          <w:sz w:val="24"/>
        </w:rPr>
        <w:t>Greece</w:t>
      </w:r>
      <w:r w:rsidR="00B60F56">
        <w:rPr>
          <w:b/>
          <w:noProof/>
          <w:sz w:val="24"/>
        </w:rPr>
        <w:t xml:space="preserve">, </w:t>
      </w:r>
      <w:r w:rsidRPr="00025BDE">
        <w:rPr>
          <w:b/>
          <w:noProof/>
          <w:sz w:val="24"/>
        </w:rPr>
        <w:t>February 25th-March 1st 2019</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2958" w:rsidP="00547111">
            <w:pPr>
              <w:pStyle w:val="CRCoverPage"/>
              <w:spacing w:after="0"/>
              <w:rPr>
                <w:noProof/>
              </w:rPr>
            </w:pPr>
            <w:r w:rsidRPr="00D22958">
              <w:rPr>
                <w:b/>
                <w:noProof/>
                <w:sz w:val="28"/>
              </w:rPr>
              <w:t>0872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35C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35C3">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97F4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5DD7">
            <w:pPr>
              <w:pStyle w:val="CRCoverPage"/>
              <w:spacing w:after="0"/>
              <w:ind w:left="100"/>
              <w:rPr>
                <w:noProof/>
              </w:rPr>
            </w:pPr>
            <w:r w:rsidRPr="00F65DD7">
              <w:t>Avoid double RACH in re-establishment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F65DD7">
            <w:pPr>
              <w:pStyle w:val="CRCoverPage"/>
              <w:spacing w:after="0"/>
              <w:ind w:left="100"/>
              <w:rPr>
                <w:noProof/>
              </w:rPr>
            </w:pPr>
            <w:r w:rsidRPr="00F65DD7">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5DD7">
            <w:pPr>
              <w:pStyle w:val="CRCoverPage"/>
              <w:spacing w:after="0"/>
              <w:ind w:left="100"/>
              <w:rPr>
                <w:noProof/>
              </w:rPr>
            </w:pPr>
            <w:r w:rsidRPr="00F65DD7">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D97F4F">
            <w:pPr>
              <w:pStyle w:val="CRCoverPage"/>
              <w:spacing w:after="0"/>
              <w:ind w:left="100"/>
              <w:rPr>
                <w:noProof/>
              </w:rPr>
            </w:pPr>
            <w:r>
              <w:t>02/2</w:t>
            </w:r>
            <w:r w:rsidR="00F65DD7" w:rsidRPr="00F65DD7">
              <w:t>5/2019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5DD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44034" w:rsidP="00944034">
            <w:pPr>
              <w:pStyle w:val="CRCoverPage"/>
              <w:spacing w:after="0"/>
              <w:ind w:left="100"/>
              <w:rPr>
                <w:noProof/>
              </w:rPr>
            </w:pPr>
            <w:r>
              <w:rPr>
                <w:noProof/>
              </w:rPr>
              <w:t>In</w:t>
            </w:r>
            <w:r w:rsidR="003E217E">
              <w:rPr>
                <w:noProof/>
              </w:rPr>
              <w:t xml:space="preserve"> current RRC re-establishment procedure, the UE will </w:t>
            </w:r>
            <w:r>
              <w:rPr>
                <w:noProof/>
              </w:rPr>
              <w:t xml:space="preserve">apply default configuration while sending the </w:t>
            </w:r>
            <w:r w:rsidRPr="0078200A">
              <w:rPr>
                <w:i/>
                <w:noProof/>
              </w:rPr>
              <w:t>RRCReestablishmentRequest</w:t>
            </w:r>
            <w:r>
              <w:rPr>
                <w:noProof/>
              </w:rPr>
              <w:t xml:space="preserve"> message and there is no L2 configuration in the </w:t>
            </w:r>
            <w:r w:rsidRPr="0078200A">
              <w:rPr>
                <w:i/>
                <w:noProof/>
              </w:rPr>
              <w:t>RRCReestablishment</w:t>
            </w:r>
            <w:r>
              <w:rPr>
                <w:noProof/>
              </w:rPr>
              <w:t xml:space="preserve"> message. As the result, </w:t>
            </w:r>
            <w:r w:rsidR="00EA7E9E">
              <w:rPr>
                <w:noProof/>
              </w:rPr>
              <w:t xml:space="preserve">there is no SR </w:t>
            </w:r>
            <w:r w:rsidR="0078200A" w:rsidRPr="0078200A">
              <w:rPr>
                <w:noProof/>
              </w:rPr>
              <w:t xml:space="preserve">configuration </w:t>
            </w:r>
            <w:r w:rsidR="00EA7E9E">
              <w:rPr>
                <w:noProof/>
              </w:rPr>
              <w:t xml:space="preserve">while sending the </w:t>
            </w:r>
            <w:r w:rsidR="00EA7E9E" w:rsidRPr="0078200A">
              <w:rPr>
                <w:i/>
                <w:noProof/>
              </w:rPr>
              <w:t>RRCReestablishmentComplete</w:t>
            </w:r>
            <w:r w:rsidR="00EA7E9E">
              <w:rPr>
                <w:noProof/>
              </w:rPr>
              <w:t xml:space="preserve"> message. </w:t>
            </w:r>
          </w:p>
          <w:p w:rsidR="008162DD" w:rsidRDefault="008162DD" w:rsidP="00944034">
            <w:pPr>
              <w:pStyle w:val="CRCoverPage"/>
              <w:spacing w:after="0"/>
              <w:ind w:left="100"/>
              <w:rPr>
                <w:noProof/>
              </w:rPr>
            </w:pPr>
          </w:p>
          <w:p w:rsidR="00EA7E9E" w:rsidRDefault="00EA7E9E" w:rsidP="00944034">
            <w:pPr>
              <w:pStyle w:val="CRCoverPage"/>
              <w:spacing w:after="0"/>
              <w:ind w:left="100"/>
              <w:rPr>
                <w:noProof/>
              </w:rPr>
            </w:pPr>
            <w:r>
              <w:rPr>
                <w:noProof/>
              </w:rPr>
              <w:t xml:space="preserve">Also based on 38.321, upon UL message </w:t>
            </w:r>
            <w:r w:rsidR="00D13E40">
              <w:rPr>
                <w:noProof/>
              </w:rPr>
              <w:t>(</w:t>
            </w:r>
            <w:r w:rsidR="00D13E40" w:rsidRPr="0078200A">
              <w:rPr>
                <w:i/>
                <w:noProof/>
              </w:rPr>
              <w:t>RRCReestablishmentComplete</w:t>
            </w:r>
            <w:r w:rsidR="00D13E40">
              <w:rPr>
                <w:noProof/>
              </w:rPr>
              <w:t xml:space="preserve">) </w:t>
            </w:r>
            <w:r w:rsidR="0078200A" w:rsidRPr="0078200A">
              <w:rPr>
                <w:noProof/>
              </w:rPr>
              <w:t>arrival</w:t>
            </w:r>
            <w:r>
              <w:rPr>
                <w:noProof/>
              </w:rPr>
              <w:t xml:space="preserve">, the NR MAC will trigger RACH if there is no SR </w:t>
            </w:r>
            <w:r w:rsidR="0078200A" w:rsidRPr="0078200A">
              <w:rPr>
                <w:noProof/>
              </w:rPr>
              <w:t xml:space="preserve">configuration </w:t>
            </w:r>
            <w:r>
              <w:rPr>
                <w:noProof/>
              </w:rPr>
              <w:t xml:space="preserve">and no UL grant available. </w:t>
            </w:r>
          </w:p>
          <w:p w:rsidR="00EA7E9E" w:rsidRDefault="00EA7E9E" w:rsidP="00944034">
            <w:pPr>
              <w:pStyle w:val="CRCoverPage"/>
              <w:spacing w:after="0"/>
              <w:ind w:left="100"/>
              <w:rPr>
                <w:noProof/>
              </w:rPr>
            </w:pPr>
          </w:p>
          <w:p w:rsidR="00EA7E9E" w:rsidRDefault="00D13E40" w:rsidP="00944034">
            <w:pPr>
              <w:pStyle w:val="CRCoverPage"/>
              <w:spacing w:after="0"/>
              <w:ind w:left="100"/>
              <w:rPr>
                <w:noProof/>
              </w:rPr>
            </w:pPr>
            <w:r>
              <w:rPr>
                <w:noProof/>
              </w:rPr>
              <w:t xml:space="preserve">So, the UE will trigger RACH after re-establishment procedure unless the network could give the UL grant at perfect timing. This RACH </w:t>
            </w:r>
            <w:r w:rsidR="0078200A">
              <w:rPr>
                <w:noProof/>
              </w:rPr>
              <w:t>procedure</w:t>
            </w:r>
            <w:r>
              <w:rPr>
                <w:noProof/>
              </w:rPr>
              <w:t xml:space="preserve"> is not necessary since the UE has sync to the new cell before sending the </w:t>
            </w:r>
            <w:r w:rsidRPr="0078200A">
              <w:rPr>
                <w:i/>
                <w:noProof/>
              </w:rPr>
              <w:t>RRCReestablishmentRequest</w:t>
            </w:r>
            <w:r>
              <w:rPr>
                <w:noProof/>
              </w:rPr>
              <w:t xml:space="preserve"> message. It</w:t>
            </w:r>
            <w:r w:rsidRPr="00D13E40">
              <w:rPr>
                <w:noProof/>
              </w:rPr>
              <w:t xml:space="preserve"> will result in waste of radio resource and UE power</w:t>
            </w:r>
            <w:r>
              <w:rPr>
                <w:noProof/>
              </w:rPr>
              <w:t>.</w:t>
            </w:r>
          </w:p>
          <w:p w:rsidR="00D13E40" w:rsidRDefault="00D13E40" w:rsidP="00944034">
            <w:pPr>
              <w:pStyle w:val="CRCoverPage"/>
              <w:spacing w:after="0"/>
              <w:ind w:left="100"/>
              <w:rPr>
                <w:noProof/>
              </w:rPr>
            </w:pPr>
          </w:p>
          <w:p w:rsidR="00D13E40" w:rsidRDefault="00D13E40" w:rsidP="00944034">
            <w:pPr>
              <w:pStyle w:val="CRCoverPage"/>
              <w:spacing w:after="0"/>
              <w:ind w:left="100"/>
              <w:rPr>
                <w:noProof/>
              </w:rPr>
            </w:pPr>
            <w:r>
              <w:rPr>
                <w:noProof/>
              </w:rPr>
              <w:t>The CR proposes to add an “intended delay” in MAC. It is</w:t>
            </w:r>
            <w:r w:rsidRPr="00D13E40">
              <w:rPr>
                <w:noProof/>
              </w:rPr>
              <w:t xml:space="preserve"> implemented like the current </w:t>
            </w:r>
            <w:r w:rsidRPr="0078200A">
              <w:rPr>
                <w:i/>
                <w:noProof/>
              </w:rPr>
              <w:t>logicalChannelSR-DelayTimer</w:t>
            </w:r>
            <w:r w:rsidRPr="00D13E40">
              <w:rPr>
                <w:noProof/>
              </w:rPr>
              <w:t xml:space="preserve"> behaviour</w:t>
            </w:r>
            <w:r>
              <w:rPr>
                <w:noProof/>
              </w:rPr>
              <w:t xml:space="preserve">. </w:t>
            </w:r>
            <w:r w:rsidRPr="00D13E40">
              <w:rPr>
                <w:noProof/>
              </w:rPr>
              <w:t xml:space="preserve">When </w:t>
            </w:r>
            <w:r w:rsidRPr="0078200A">
              <w:rPr>
                <w:i/>
                <w:noProof/>
              </w:rPr>
              <w:t>RRCReestablishmentComplete</w:t>
            </w:r>
            <w:r>
              <w:rPr>
                <w:noProof/>
              </w:rPr>
              <w:t xml:space="preserve"> </w:t>
            </w:r>
            <w:r w:rsidRPr="00D13E40">
              <w:rPr>
                <w:noProof/>
              </w:rPr>
              <w:t>arrives at MAC, the BSR is triggered but SR trigger is suspended due to the delay timer is running</w:t>
            </w:r>
            <w:r>
              <w:rPr>
                <w:noProof/>
              </w:rPr>
              <w:t xml:space="preserve">. UE MAC will wait some time for the UL grant </w:t>
            </w:r>
            <w:r w:rsidR="0078200A">
              <w:rPr>
                <w:noProof/>
              </w:rPr>
              <w:t>without</w:t>
            </w:r>
            <w:r>
              <w:rPr>
                <w:noProof/>
              </w:rPr>
              <w:t xml:space="preserve"> trigger</w:t>
            </w:r>
            <w:r w:rsidR="0078200A">
              <w:rPr>
                <w:noProof/>
              </w:rPr>
              <w:t>ing</w:t>
            </w:r>
            <w:r>
              <w:rPr>
                <w:noProof/>
              </w:rPr>
              <w:t xml:space="preserve"> the RACH </w:t>
            </w:r>
            <w:r w:rsidR="0078200A" w:rsidRPr="0078200A">
              <w:rPr>
                <w:noProof/>
              </w:rPr>
              <w:t>immediately</w:t>
            </w:r>
            <w:r>
              <w:rPr>
                <w:noProof/>
              </w:rPr>
              <w:t xml:space="preserve">. </w:t>
            </w:r>
          </w:p>
          <w:p w:rsidR="00EA7E9E" w:rsidRDefault="00EA7E9E" w:rsidP="0094403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A427C" w:rsidRDefault="00C902AF">
            <w:pPr>
              <w:pStyle w:val="CRCoverPage"/>
              <w:spacing w:after="0"/>
              <w:ind w:left="100"/>
              <w:rPr>
                <w:noProof/>
              </w:rPr>
            </w:pPr>
            <w:r w:rsidRPr="00DA427C">
              <w:rPr>
                <w:noProof/>
              </w:rPr>
              <w:t>Add</w:t>
            </w:r>
            <w:r w:rsidR="00966D25">
              <w:rPr>
                <w:noProof/>
              </w:rPr>
              <w:t xml:space="preserve"> a NOTE in 5.3.7.5 which</w:t>
            </w:r>
            <w:r w:rsidR="00DA427C" w:rsidRPr="00DA427C">
              <w:rPr>
                <w:noProof/>
              </w:rPr>
              <w:t xml:space="preserve"> </w:t>
            </w:r>
            <w:r w:rsidR="00966D25">
              <w:rPr>
                <w:noProof/>
              </w:rPr>
              <w:t>specifies</w:t>
            </w:r>
            <w:r w:rsidR="00DA427C">
              <w:rPr>
                <w:noProof/>
              </w:rPr>
              <w:t xml:space="preserve"> that</w:t>
            </w:r>
            <w:r w:rsidR="00DA427C" w:rsidRPr="00DA427C">
              <w:rPr>
                <w:noProof/>
              </w:rPr>
              <w:t xml:space="preserve"> the UE may </w:t>
            </w:r>
            <w:r w:rsidR="00DA427C">
              <w:rPr>
                <w:noProof/>
              </w:rPr>
              <w:t xml:space="preserve">start the SR </w:t>
            </w:r>
            <w:r w:rsidR="00342F1E">
              <w:rPr>
                <w:noProof/>
              </w:rPr>
              <w:t>delay</w:t>
            </w:r>
            <w:r w:rsidR="00DA427C">
              <w:rPr>
                <w:noProof/>
              </w:rPr>
              <w:t xml:space="preserve"> timer while submitting the </w:t>
            </w:r>
            <w:r w:rsidR="00DA427C" w:rsidRPr="00DA427C">
              <w:rPr>
                <w:i/>
                <w:noProof/>
              </w:rPr>
              <w:t>RRCReestablishmentComplete</w:t>
            </w:r>
            <w:r w:rsidR="00DA427C" w:rsidRPr="00DA427C">
              <w:rPr>
                <w:noProof/>
              </w:rPr>
              <w:t xml:space="preserve"> to </w:t>
            </w:r>
            <w:r w:rsidR="00DA427C">
              <w:rPr>
                <w:noProof/>
              </w:rPr>
              <w:t xml:space="preserve">the </w:t>
            </w:r>
            <w:r w:rsidR="00DA427C" w:rsidRPr="00DA427C">
              <w:rPr>
                <w:noProof/>
              </w:rPr>
              <w:t>low layer</w:t>
            </w:r>
            <w:r w:rsidR="00DA427C">
              <w:rPr>
                <w:noProof/>
              </w:rPr>
              <w:t>.</w:t>
            </w:r>
          </w:p>
          <w:p w:rsidR="00A37CCB" w:rsidRDefault="00A37CCB" w:rsidP="00C902AF">
            <w:pPr>
              <w:pStyle w:val="CRCoverPage"/>
              <w:spacing w:after="0"/>
              <w:rPr>
                <w:noProof/>
                <w:highlight w:val="cyan"/>
              </w:rPr>
            </w:pPr>
          </w:p>
          <w:p w:rsidR="00966D25" w:rsidRPr="00C34DEB" w:rsidRDefault="00966D25" w:rsidP="00966D25">
            <w:pPr>
              <w:pStyle w:val="CRCoverPage"/>
              <w:spacing w:after="0"/>
              <w:ind w:left="102"/>
              <w:rPr>
                <w:noProof/>
                <w:lang w:eastAsia="zh-TW"/>
              </w:rPr>
            </w:pPr>
            <w:r w:rsidRPr="00C34DEB">
              <w:rPr>
                <w:b/>
                <w:noProof/>
                <w:lang w:eastAsia="zh-TW"/>
              </w:rPr>
              <w:t>Impact analysis</w:t>
            </w:r>
          </w:p>
          <w:p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rsidR="00966D25" w:rsidRDefault="00FF3151" w:rsidP="00966D25">
            <w:pPr>
              <w:pStyle w:val="CRCoverPage"/>
              <w:spacing w:after="0"/>
              <w:ind w:left="102"/>
              <w:rPr>
                <w:noProof/>
                <w:lang w:eastAsia="zh-TW"/>
              </w:rPr>
            </w:pPr>
            <w:r>
              <w:rPr>
                <w:noProof/>
                <w:lang w:eastAsia="zh-TW"/>
              </w:rPr>
              <w:t>RRC Re-establishment procedure</w:t>
            </w:r>
          </w:p>
          <w:p w:rsidR="00966D25" w:rsidRDefault="0020542F" w:rsidP="00966D25">
            <w:pPr>
              <w:pStyle w:val="CRCoverPage"/>
              <w:spacing w:after="0"/>
              <w:ind w:left="102"/>
              <w:rPr>
                <w:noProof/>
                <w:lang w:eastAsia="zh-CN"/>
              </w:rPr>
            </w:pPr>
            <w:r>
              <w:rPr>
                <w:noProof/>
                <w:lang w:eastAsia="zh-CN"/>
              </w:rPr>
              <w:t xml:space="preserve">The CR only impact NR </w:t>
            </w:r>
            <w:r w:rsidRPr="0020542F">
              <w:rPr>
                <w:noProof/>
                <w:lang w:eastAsia="zh-CN"/>
              </w:rPr>
              <w:t>Standalone</w:t>
            </w:r>
            <w:r w:rsidR="001F3FD9">
              <w:rPr>
                <w:noProof/>
                <w:lang w:eastAsia="zh-CN"/>
              </w:rPr>
              <w:t xml:space="preserve"> operation</w:t>
            </w:r>
          </w:p>
          <w:p w:rsidR="0020542F" w:rsidRPr="00512508" w:rsidRDefault="0020542F" w:rsidP="00966D25">
            <w:pPr>
              <w:pStyle w:val="CRCoverPage"/>
              <w:spacing w:after="0"/>
              <w:ind w:left="102"/>
              <w:rPr>
                <w:noProof/>
                <w:lang w:eastAsia="zh-CN"/>
              </w:rPr>
            </w:pPr>
          </w:p>
          <w:p w:rsidR="00966D25" w:rsidRPr="006C5934" w:rsidRDefault="00966D25" w:rsidP="00966D25">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rsidR="007205B5" w:rsidRDefault="007205B5" w:rsidP="00966D25">
            <w:pPr>
              <w:pStyle w:val="CRCoverPage"/>
              <w:spacing w:after="0"/>
              <w:ind w:left="102"/>
              <w:rPr>
                <w:noProof/>
                <w:lang w:eastAsia="zh-CN"/>
              </w:rPr>
            </w:pPr>
            <w:r>
              <w:rPr>
                <w:noProof/>
                <w:lang w:eastAsia="zh-CN"/>
              </w:rPr>
              <w:lastRenderedPageBreak/>
              <w:t>The CR only impact UE behavior and the network does not have to implement it.</w:t>
            </w:r>
          </w:p>
          <w:p w:rsidR="00966D25" w:rsidRPr="0070378E" w:rsidRDefault="00966D25" w:rsidP="00944034">
            <w:pPr>
              <w:pStyle w:val="CRCoverPage"/>
              <w:spacing w:after="0"/>
              <w:ind w:left="102"/>
              <w:rPr>
                <w:noProof/>
                <w:lang w:eastAsia="zh-CN"/>
              </w:rPr>
            </w:pPr>
            <w:r w:rsidRPr="000E592D">
              <w:rPr>
                <w:rFonts w:hint="eastAsia"/>
                <w:noProof/>
                <w:lang w:eastAsia="zh-CN"/>
              </w:rPr>
              <w:t>If the UE is implemented according to this CR</w:t>
            </w:r>
            <w:r w:rsidR="009F6CA5">
              <w:rPr>
                <w:noProof/>
                <w:lang w:eastAsia="zh-CN"/>
              </w:rPr>
              <w:t xml:space="preserve"> but the network is not</w:t>
            </w:r>
            <w:r w:rsidRPr="000E592D">
              <w:rPr>
                <w:rFonts w:hint="eastAsia"/>
                <w:noProof/>
                <w:lang w:eastAsia="zh-CN"/>
              </w:rPr>
              <w:t>,</w:t>
            </w:r>
            <w:r>
              <w:rPr>
                <w:noProof/>
                <w:lang w:eastAsia="zh-CN"/>
              </w:rPr>
              <w:t xml:space="preserve"> </w:t>
            </w:r>
            <w:r>
              <w:rPr>
                <w:rFonts w:hint="eastAsia"/>
                <w:noProof/>
                <w:lang w:eastAsia="zh-CN"/>
              </w:rPr>
              <w:t>there is no inter</w:t>
            </w:r>
            <w:r>
              <w:rPr>
                <w:rFonts w:hint="eastAsia"/>
                <w:noProof/>
                <w:lang w:eastAsia="zh-TW"/>
              </w:rPr>
              <w:t>-</w:t>
            </w:r>
            <w:r w:rsidR="009F6CA5">
              <w:rPr>
                <w:rFonts w:hint="eastAsia"/>
                <w:noProof/>
                <w:lang w:eastAsia="zh-CN"/>
              </w:rPr>
              <w:t>operability</w:t>
            </w:r>
            <w:r w:rsidRPr="000E592D">
              <w:rPr>
                <w:rFonts w:hint="eastAsia"/>
                <w:noProof/>
                <w:lang w:eastAsia="zh-CN"/>
              </w:rPr>
              <w:t>.</w:t>
            </w:r>
            <w:r>
              <w:rPr>
                <w:noProof/>
                <w:lang w:eastAsia="zh-CN"/>
              </w:rPr>
              <w:t xml:space="preserve"> </w:t>
            </w:r>
            <w:r w:rsidR="007205B5">
              <w:rPr>
                <w:noProof/>
                <w:lang w:eastAsia="zh-CN"/>
              </w:rPr>
              <w:t xml:space="preserve">The intended SR delay timer </w:t>
            </w:r>
            <w:r w:rsidR="00944034">
              <w:rPr>
                <w:noProof/>
                <w:lang w:eastAsia="zh-CN"/>
              </w:rPr>
              <w:t>does not cause any failure in the procedure</w:t>
            </w:r>
            <w:r w:rsidR="007205B5">
              <w:rPr>
                <w:noProof/>
                <w:lang w:eastAsia="zh-CN"/>
              </w:rPr>
              <w:t>. It may just delay the time</w:t>
            </w:r>
            <w:r w:rsidR="0070378E">
              <w:rPr>
                <w:noProof/>
                <w:lang w:eastAsia="zh-CN"/>
              </w:rPr>
              <w:t xml:space="preserve"> of triggering </w:t>
            </w:r>
            <w:r w:rsidR="007205B5">
              <w:rPr>
                <w:noProof/>
                <w:lang w:eastAsia="zh-CN"/>
              </w:rPr>
              <w:t>RAHC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7CCB" w:rsidRPr="00A37CCB" w:rsidRDefault="001F3FD9" w:rsidP="00EE2319">
            <w:pPr>
              <w:pStyle w:val="CRCoverPage"/>
              <w:spacing w:after="0"/>
              <w:ind w:left="102"/>
              <w:rPr>
                <w:noProof/>
                <w:highlight w:val="cyan"/>
              </w:rPr>
            </w:pPr>
            <w:r w:rsidRPr="001F3FD9">
              <w:rPr>
                <w:noProof/>
              </w:rPr>
              <w:t xml:space="preserve">There is highly possibility that the UE will trigger unnecessary RACH after re-establishment procedure. This will result in waste of radio resource and UE power. The </w:t>
            </w:r>
            <w:r w:rsidR="00EE2319">
              <w:rPr>
                <w:noProof/>
              </w:rPr>
              <w:t>chance of RACH failure</w:t>
            </w:r>
            <w:r w:rsidRPr="001F3FD9">
              <w:rPr>
                <w:noProof/>
              </w:rPr>
              <w:t xml:space="preserve"> is also increased since more UEs compete the common RACH resource.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E22BD" w:rsidP="00A37CCB">
            <w:pPr>
              <w:pStyle w:val="CRCoverPage"/>
              <w:spacing w:after="0"/>
              <w:ind w:left="100"/>
              <w:rPr>
                <w:noProof/>
              </w:rPr>
            </w:pPr>
            <w:r>
              <w:rPr>
                <w:noProof/>
              </w:rPr>
              <w:t>5.3.7.5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22BD" w:rsidRPr="00A470D9" w:rsidRDefault="003E22BD" w:rsidP="003E22BD">
      <w:pPr>
        <w:pStyle w:val="Heading4"/>
      </w:pPr>
      <w:bookmarkStart w:id="3" w:name="_Toc525763182"/>
      <w:r w:rsidRPr="00A470D9">
        <w:lastRenderedPageBreak/>
        <w:t>5.3.7.5</w:t>
      </w:r>
      <w:r w:rsidRPr="00A470D9">
        <w:tab/>
        <w:t xml:space="preserve">Reception of the </w:t>
      </w:r>
      <w:r w:rsidRPr="00A470D9">
        <w:rPr>
          <w:i/>
        </w:rPr>
        <w:t>RRCReestablishment</w:t>
      </w:r>
      <w:r w:rsidRPr="00A470D9">
        <w:t xml:space="preserve"> by the UE</w:t>
      </w:r>
      <w:bookmarkEnd w:id="3"/>
    </w:p>
    <w:p w:rsidR="003E22BD" w:rsidRPr="00A470D9" w:rsidRDefault="003E22BD" w:rsidP="003E22BD">
      <w:r w:rsidRPr="00A470D9">
        <w:t>The UE shall:</w:t>
      </w:r>
    </w:p>
    <w:p w:rsidR="003E22BD" w:rsidRPr="00A470D9" w:rsidRDefault="003E22BD" w:rsidP="003E22BD">
      <w:pPr>
        <w:pStyle w:val="B1"/>
      </w:pPr>
      <w:r w:rsidRPr="00A470D9">
        <w:t>1&gt;</w:t>
      </w:r>
      <w:r w:rsidRPr="00A470D9">
        <w:tab/>
        <w:t>stop timer T301;</w:t>
      </w:r>
    </w:p>
    <w:p w:rsidR="003E22BD" w:rsidRPr="00A470D9" w:rsidRDefault="003E22BD" w:rsidP="003E22BD">
      <w:pPr>
        <w:pStyle w:val="B1"/>
      </w:pPr>
      <w:r w:rsidRPr="00A470D9">
        <w:t>1&gt;</w:t>
      </w:r>
      <w:r w:rsidRPr="00A470D9">
        <w:tab/>
        <w:t>consider the current cell to be the PCell;</w:t>
      </w:r>
    </w:p>
    <w:p w:rsidR="003E22BD" w:rsidRPr="00A470D9" w:rsidRDefault="003E22BD" w:rsidP="003E22BD">
      <w:pPr>
        <w:pStyle w:val="B1"/>
      </w:pPr>
      <w:r w:rsidRPr="00A470D9">
        <w:t>1&gt;</w:t>
      </w:r>
      <w:r w:rsidRPr="00A470D9">
        <w:tab/>
        <w:t xml:space="preserve">store the </w:t>
      </w:r>
      <w:r w:rsidRPr="00A470D9">
        <w:rPr>
          <w:i/>
          <w:iCs/>
        </w:rPr>
        <w:t>nextHopChainingCount</w:t>
      </w:r>
      <w:r w:rsidRPr="00A470D9">
        <w:t xml:space="preserve"> value indicated in the </w:t>
      </w:r>
      <w:r w:rsidRPr="00A470D9">
        <w:rPr>
          <w:i/>
        </w:rPr>
        <w:t>RRCReestablishment</w:t>
      </w:r>
      <w:r w:rsidRPr="00A470D9">
        <w:rPr>
          <w:iCs/>
        </w:rPr>
        <w:t xml:space="preserve"> message</w:t>
      </w:r>
      <w:r w:rsidRPr="00A470D9">
        <w:t>;</w:t>
      </w:r>
    </w:p>
    <w:p w:rsidR="003E22BD" w:rsidRPr="00A470D9" w:rsidRDefault="003E22BD" w:rsidP="003E22BD">
      <w:pPr>
        <w:pStyle w:val="B1"/>
      </w:pPr>
      <w:r w:rsidRPr="00A470D9">
        <w:t>1&gt;</w:t>
      </w:r>
      <w:r w:rsidRPr="00A470D9">
        <w:tab/>
        <w:t>update the K</w:t>
      </w:r>
      <w:r w:rsidRPr="00A470D9">
        <w:rPr>
          <w:vertAlign w:val="subscript"/>
        </w:rPr>
        <w:t>gNB</w:t>
      </w:r>
      <w:r w:rsidRPr="00A470D9">
        <w:t xml:space="preserve"> key based on the current K</w:t>
      </w:r>
      <w:r w:rsidRPr="00A470D9">
        <w:rPr>
          <w:vertAlign w:val="subscript"/>
        </w:rPr>
        <w:t>gNB</w:t>
      </w:r>
      <w:r w:rsidRPr="00A470D9">
        <w:t xml:space="preserve"> or the NH</w:t>
      </w:r>
      <w:r w:rsidRPr="00A470D9">
        <w:rPr>
          <w:i/>
        </w:rPr>
        <w:t>,</w:t>
      </w:r>
      <w:r w:rsidRPr="00A470D9">
        <w:t xml:space="preserve"> using the stored </w:t>
      </w:r>
      <w:r w:rsidRPr="00A470D9">
        <w:rPr>
          <w:i/>
        </w:rPr>
        <w:t>nextHopChainingCount</w:t>
      </w:r>
      <w:r w:rsidRPr="00A470D9">
        <w:t xml:space="preserve"> value, as specified in TS 33.501 [11];</w:t>
      </w:r>
    </w:p>
    <w:p w:rsidR="003E22BD" w:rsidRPr="00323685" w:rsidRDefault="003E22BD" w:rsidP="003E22BD">
      <w:pPr>
        <w:pStyle w:val="B1"/>
      </w:pPr>
      <w:r w:rsidRPr="00A31BA3">
        <w:t>1&gt;</w:t>
      </w:r>
      <w:r w:rsidRPr="00A31BA3">
        <w:tab/>
        <w:t>derive K</w:t>
      </w:r>
      <w:r w:rsidRPr="00A95877">
        <w:rPr>
          <w:vertAlign w:val="subscript"/>
        </w:rPr>
        <w:t>RRCenc</w:t>
      </w:r>
      <w:r w:rsidRPr="00A95877">
        <w:t xml:space="preserve"> and K</w:t>
      </w:r>
      <w:r w:rsidRPr="00A95877">
        <w:rPr>
          <w:vertAlign w:val="subscript"/>
        </w:rPr>
        <w:t>UPenc</w:t>
      </w:r>
      <w:r w:rsidRPr="00323685">
        <w:t xml:space="preserve"> key associated with the </w:t>
      </w:r>
      <w:r w:rsidRPr="00323685">
        <w:rPr>
          <w:lang w:eastAsia="zh-CN"/>
        </w:rPr>
        <w:t xml:space="preserve">previously configured </w:t>
      </w:r>
      <w:r w:rsidRPr="00323685">
        <w:rPr>
          <w:i/>
        </w:rPr>
        <w:t>cipheringAlgorithm,</w:t>
      </w:r>
      <w:r w:rsidRPr="00323685">
        <w:t xml:space="preserve"> as specified in TS 33.501 [11];</w:t>
      </w:r>
    </w:p>
    <w:p w:rsidR="003E22BD" w:rsidRPr="00A470D9" w:rsidRDefault="003E22BD" w:rsidP="003E22BD">
      <w:pPr>
        <w:pStyle w:val="B1"/>
      </w:pPr>
      <w:r w:rsidRPr="00323685">
        <w:t>1&gt;</w:t>
      </w:r>
      <w:r w:rsidRPr="00323685">
        <w:tab/>
        <w:t>derive the K</w:t>
      </w:r>
      <w:r w:rsidRPr="00323685">
        <w:rPr>
          <w:vertAlign w:val="subscript"/>
        </w:rPr>
        <w:t>RRCint</w:t>
      </w:r>
      <w:r w:rsidRPr="00323685">
        <w:t xml:space="preserve"> and </w:t>
      </w:r>
      <w:r w:rsidRPr="00485100">
        <w:rPr>
          <w:lang w:eastAsia="zh-CN"/>
        </w:rPr>
        <w:t>K</w:t>
      </w:r>
      <w:r w:rsidRPr="00485100">
        <w:rPr>
          <w:vertAlign w:val="subscript"/>
          <w:lang w:eastAsia="zh-CN"/>
        </w:rPr>
        <w:t>UPint</w:t>
      </w:r>
      <w:r w:rsidRPr="00485100">
        <w:t xml:space="preserve"> key associated with the </w:t>
      </w:r>
      <w:r w:rsidRPr="00485100">
        <w:rPr>
          <w:lang w:eastAsia="zh-CN"/>
        </w:rPr>
        <w:t>previous</w:t>
      </w:r>
      <w:r w:rsidRPr="00A31BA3">
        <w:rPr>
          <w:lang w:eastAsia="zh-CN"/>
        </w:rPr>
        <w:t xml:space="preserve">ly configured </w:t>
      </w:r>
      <w:r w:rsidRPr="00A31BA3">
        <w:rPr>
          <w:i/>
        </w:rPr>
        <w:t>integrityProtAlgorithm,</w:t>
      </w:r>
      <w:r w:rsidRPr="00A31BA3">
        <w:t xml:space="preserve"> as specified in TS 33.501 [11].</w:t>
      </w:r>
    </w:p>
    <w:p w:rsidR="003E22BD" w:rsidRPr="00A470D9" w:rsidRDefault="003E22BD" w:rsidP="003E22BD">
      <w:pPr>
        <w:pStyle w:val="B1"/>
      </w:pPr>
      <w:r w:rsidRPr="00A470D9">
        <w:t>1&gt;</w:t>
      </w:r>
      <w:r w:rsidRPr="00A470D9">
        <w:tab/>
        <w:t xml:space="preserve">request lower layers to verify the integrity protection of the </w:t>
      </w:r>
      <w:r w:rsidRPr="00A470D9">
        <w:rPr>
          <w:i/>
          <w:iCs/>
        </w:rPr>
        <w:t>RRCReestablishment</w:t>
      </w:r>
      <w:r w:rsidRPr="00A470D9">
        <w:t xml:space="preserve"> message, using the previously configured algorithm and the K</w:t>
      </w:r>
      <w:r w:rsidRPr="00A470D9">
        <w:rPr>
          <w:vertAlign w:val="subscript"/>
        </w:rPr>
        <w:t>RRCint</w:t>
      </w:r>
      <w:r w:rsidRPr="00A470D9">
        <w:t xml:space="preserve"> key;</w:t>
      </w:r>
    </w:p>
    <w:p w:rsidR="003E22BD" w:rsidRPr="00A470D9" w:rsidRDefault="003E22BD" w:rsidP="003E22BD">
      <w:pPr>
        <w:pStyle w:val="B1"/>
      </w:pPr>
      <w:r w:rsidRPr="00A470D9">
        <w:t>1&gt;</w:t>
      </w:r>
      <w:r w:rsidRPr="00A470D9">
        <w:tab/>
        <w:t xml:space="preserve">if the integrity protection check of the </w:t>
      </w:r>
      <w:r w:rsidRPr="00A470D9">
        <w:rPr>
          <w:i/>
          <w:iCs/>
        </w:rPr>
        <w:t>RRCReestablishment</w:t>
      </w:r>
      <w:r w:rsidRPr="00A470D9">
        <w:t xml:space="preserve"> message fails:</w:t>
      </w:r>
    </w:p>
    <w:p w:rsidR="003E22BD" w:rsidRPr="00A470D9" w:rsidRDefault="003E22BD" w:rsidP="003E22BD">
      <w:pPr>
        <w:pStyle w:val="B2"/>
      </w:pPr>
      <w:r w:rsidRPr="00A470D9">
        <w:t>2&gt;</w:t>
      </w:r>
      <w:r w:rsidRPr="00A470D9">
        <w:tab/>
        <w:t>perform the actions upon going to RRC_IDLE as specified in 5.3.11, with release cause '</w:t>
      </w:r>
      <w:r w:rsidRPr="008745D7">
        <w:t>RRC connection failure</w:t>
      </w:r>
      <w:r w:rsidRPr="00A470D9">
        <w:t>', upon which the procedure ends;</w:t>
      </w:r>
    </w:p>
    <w:p w:rsidR="003E22BD" w:rsidRPr="00A470D9" w:rsidRDefault="003E22BD" w:rsidP="003E22BD">
      <w:pPr>
        <w:pStyle w:val="B1"/>
      </w:pPr>
      <w:r w:rsidRPr="00A470D9">
        <w:t>1&gt;</w:t>
      </w:r>
      <w:r w:rsidRPr="00A470D9">
        <w:tab/>
        <w:t xml:space="preserve">configure lower layers to </w:t>
      </w:r>
      <w:r>
        <w:t>resume</w:t>
      </w:r>
      <w:r w:rsidRPr="00A470D9">
        <w:t xml:space="preserve"> integrity protection</w:t>
      </w:r>
      <w:r w:rsidRPr="00B0381B">
        <w:t xml:space="preserve"> </w:t>
      </w:r>
      <w:r>
        <w:t>for SRB1</w:t>
      </w:r>
      <w:r w:rsidRPr="00A470D9">
        <w:t xml:space="preserve"> using the previously configured algorithm and the KRRCint key immediately, i.e., integrity protection shall be applied to all subsequent messages received and sent by the UE, including the message used to indicate the successful completion of the procedure;</w:t>
      </w:r>
    </w:p>
    <w:p w:rsidR="003E22BD" w:rsidRPr="00A470D9" w:rsidRDefault="003E22BD" w:rsidP="003E22BD">
      <w:pPr>
        <w:pStyle w:val="B1"/>
      </w:pPr>
      <w:r w:rsidRPr="00A470D9">
        <w:t>1&gt;</w:t>
      </w:r>
      <w:r w:rsidRPr="00A470D9">
        <w:tab/>
        <w:t xml:space="preserve">configure lower layers to </w:t>
      </w:r>
      <w:r>
        <w:t>resume</w:t>
      </w:r>
      <w:r w:rsidRPr="00A470D9">
        <w:t xml:space="preserve"> ciphering </w:t>
      </w:r>
      <w:r>
        <w:t xml:space="preserve">for SRB1 </w:t>
      </w:r>
      <w:r w:rsidRPr="00A470D9">
        <w:t>using the previously configured algorithm</w:t>
      </w:r>
      <w:r>
        <w:t xml:space="preserve"> and</w:t>
      </w:r>
      <w:r w:rsidRPr="00A470D9">
        <w:rPr>
          <w:lang w:eastAsia="zh-CN"/>
        </w:rPr>
        <w:t xml:space="preserve">, the </w:t>
      </w:r>
      <w:r w:rsidRPr="00A470D9">
        <w:t>K</w:t>
      </w:r>
      <w:r w:rsidRPr="00A470D9">
        <w:rPr>
          <w:vertAlign w:val="subscript"/>
        </w:rPr>
        <w:t>RRCenc</w:t>
      </w:r>
      <w:r w:rsidRPr="00A470D9">
        <w:t xml:space="preserve"> key</w:t>
      </w:r>
      <w:r w:rsidRPr="00A470D9">
        <w:rPr>
          <w:lang w:eastAsia="zh-CN"/>
        </w:rPr>
        <w:t xml:space="preserve"> </w:t>
      </w:r>
      <w:r w:rsidRPr="00A470D9">
        <w:t>immediately, i.e., ciphering shall be applied to all subsequent messages received and sent by the UE, including the message used to indicate the successful completion of the procedure;</w:t>
      </w:r>
    </w:p>
    <w:p w:rsidR="003E22BD" w:rsidRDefault="003E22BD" w:rsidP="003E22BD">
      <w:pPr>
        <w:pStyle w:val="B1"/>
      </w:pPr>
      <w:r w:rsidRPr="00304225">
        <w:t>1&gt;</w:t>
      </w:r>
      <w:r w:rsidRPr="00304225">
        <w:tab/>
        <w:t xml:space="preserve">release the measurement gap configuration indicated by the </w:t>
      </w:r>
      <w:r w:rsidRPr="00716DE2">
        <w:rPr>
          <w:i/>
        </w:rPr>
        <w:t>measGapConfig</w:t>
      </w:r>
      <w:r w:rsidRPr="00304225">
        <w:t>, if configured;</w:t>
      </w:r>
    </w:p>
    <w:p w:rsidR="003E22BD" w:rsidRPr="00A470D9" w:rsidRDefault="003E22BD" w:rsidP="003E22BD">
      <w:pPr>
        <w:pStyle w:val="B1"/>
      </w:pPr>
      <w:r w:rsidRPr="00A470D9">
        <w:t>1&gt;</w:t>
      </w:r>
      <w:r w:rsidRPr="00A470D9">
        <w:tab/>
        <w:t xml:space="preserve">submit the </w:t>
      </w:r>
      <w:r w:rsidRPr="00A470D9">
        <w:rPr>
          <w:i/>
        </w:rPr>
        <w:t>RRCReestablishmentComplete</w:t>
      </w:r>
      <w:r w:rsidRPr="00A470D9">
        <w:t xml:space="preserve"> message to lower layers for transmission;</w:t>
      </w:r>
    </w:p>
    <w:p w:rsidR="003E22BD" w:rsidRPr="00A470D9" w:rsidRDefault="003E22BD" w:rsidP="003E22BD">
      <w:pPr>
        <w:pStyle w:val="B1"/>
      </w:pPr>
      <w:r w:rsidRPr="00A470D9">
        <w:t>1&gt;</w:t>
      </w:r>
      <w:r w:rsidRPr="00A470D9">
        <w:tab/>
        <w:t>the procedure ends.</w:t>
      </w:r>
    </w:p>
    <w:p w:rsidR="007F4847" w:rsidRPr="00A470D9" w:rsidRDefault="007F4847" w:rsidP="007F4847">
      <w:pPr>
        <w:pStyle w:val="NO"/>
        <w:rPr>
          <w:ins w:id="4" w:author="Chun-Fan Tsai (蔡俊帆)" w:date="2019-01-11T17:07:00Z"/>
        </w:rPr>
      </w:pPr>
      <w:ins w:id="5" w:author="Chun-Fan Tsai (蔡俊帆)" w:date="2019-01-11T17:07:00Z">
        <w:r w:rsidRPr="00A470D9">
          <w:t>NOTE 1:</w:t>
        </w:r>
        <w:r w:rsidRPr="00A470D9">
          <w:tab/>
        </w:r>
      </w:ins>
      <w:ins w:id="6" w:author="Chun-Fan Tsai (蔡俊帆)" w:date="2019-01-11T17:08:00Z">
        <w:r w:rsidRPr="007F4847">
          <w:t xml:space="preserve">In order to avoid unnecessary RACH procedure, the UE may consider </w:t>
        </w:r>
        <w:r w:rsidRPr="007F4847">
          <w:rPr>
            <w:i/>
          </w:rPr>
          <w:t>logicalChannelSR-DelayTimer</w:t>
        </w:r>
        <w:r w:rsidRPr="007F4847">
          <w:t xml:space="preserve"> set to </w:t>
        </w:r>
        <w:r w:rsidRPr="007F4847">
          <w:rPr>
            <w:i/>
          </w:rPr>
          <w:t>sf20</w:t>
        </w:r>
        <w:r w:rsidRPr="007F4847">
          <w:t xml:space="preserve"> and </w:t>
        </w:r>
        <w:r w:rsidRPr="007F4847">
          <w:rPr>
            <w:i/>
          </w:rPr>
          <w:t>logicalChannelSR-DelayTimerApplied</w:t>
        </w:r>
        <w:r w:rsidRPr="007F4847">
          <w:t xml:space="preserve"> set to </w:t>
        </w:r>
        <w:r w:rsidRPr="007F4847">
          <w:rPr>
            <w:i/>
          </w:rPr>
          <w:t>TRUE</w:t>
        </w:r>
        <w:r w:rsidRPr="007F4847">
          <w:t xml:space="preserve"> for the logic channel of SRB1 after submitting </w:t>
        </w:r>
        <w:r w:rsidRPr="007F4847">
          <w:rPr>
            <w:i/>
          </w:rPr>
          <w:t>RRCReestablishmentComplete</w:t>
        </w:r>
        <w:r w:rsidRPr="007F4847">
          <w:t xml:space="preserve"> to low layer and before receiving the first reconfiguration after reestablishment.</w:t>
        </w:r>
      </w:ins>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805" w:rsidRDefault="00694805">
      <w:r>
        <w:separator/>
      </w:r>
    </w:p>
  </w:endnote>
  <w:endnote w:type="continuationSeparator" w:id="0">
    <w:p w:rsidR="00694805" w:rsidRDefault="00694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805" w:rsidRDefault="00694805">
      <w:r>
        <w:separator/>
      </w:r>
    </w:p>
  </w:footnote>
  <w:footnote w:type="continuationSeparator" w:id="0">
    <w:p w:rsidR="00694805" w:rsidRDefault="006948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Fan Tsai (蔡俊帆)">
    <w15:presenceInfo w15:providerId="AD" w15:userId="S-1-5-21-1711831044-1024940897-1435325219-537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5BDE"/>
    <w:rsid w:val="000A5C0D"/>
    <w:rsid w:val="000A6394"/>
    <w:rsid w:val="000B7FED"/>
    <w:rsid w:val="000C038A"/>
    <w:rsid w:val="000C6598"/>
    <w:rsid w:val="00145D43"/>
    <w:rsid w:val="00192C46"/>
    <w:rsid w:val="001A08B3"/>
    <w:rsid w:val="001A7B60"/>
    <w:rsid w:val="001B4E42"/>
    <w:rsid w:val="001B52F0"/>
    <w:rsid w:val="001B7A65"/>
    <w:rsid w:val="001E41F3"/>
    <w:rsid w:val="001F3FD9"/>
    <w:rsid w:val="0020542F"/>
    <w:rsid w:val="002345D5"/>
    <w:rsid w:val="0026004D"/>
    <w:rsid w:val="002640DD"/>
    <w:rsid w:val="00275D12"/>
    <w:rsid w:val="00284FEB"/>
    <w:rsid w:val="002860C4"/>
    <w:rsid w:val="002B5741"/>
    <w:rsid w:val="00305409"/>
    <w:rsid w:val="00342F1E"/>
    <w:rsid w:val="003609EF"/>
    <w:rsid w:val="0036231A"/>
    <w:rsid w:val="00374DD4"/>
    <w:rsid w:val="003E1A36"/>
    <w:rsid w:val="003E217E"/>
    <w:rsid w:val="003E22BD"/>
    <w:rsid w:val="00410371"/>
    <w:rsid w:val="004242F1"/>
    <w:rsid w:val="004535C3"/>
    <w:rsid w:val="004B75B7"/>
    <w:rsid w:val="0051580D"/>
    <w:rsid w:val="00547111"/>
    <w:rsid w:val="00592D74"/>
    <w:rsid w:val="005A5722"/>
    <w:rsid w:val="005E2C44"/>
    <w:rsid w:val="00621188"/>
    <w:rsid w:val="006257ED"/>
    <w:rsid w:val="00630658"/>
    <w:rsid w:val="00694805"/>
    <w:rsid w:val="00695808"/>
    <w:rsid w:val="006B46FB"/>
    <w:rsid w:val="006C7520"/>
    <w:rsid w:val="006E21FB"/>
    <w:rsid w:val="0070378E"/>
    <w:rsid w:val="007205B5"/>
    <w:rsid w:val="0078200A"/>
    <w:rsid w:val="00792342"/>
    <w:rsid w:val="007977A8"/>
    <w:rsid w:val="007B512A"/>
    <w:rsid w:val="007C2097"/>
    <w:rsid w:val="007D6A07"/>
    <w:rsid w:val="007F4847"/>
    <w:rsid w:val="007F7259"/>
    <w:rsid w:val="008040A8"/>
    <w:rsid w:val="008162DD"/>
    <w:rsid w:val="008279FA"/>
    <w:rsid w:val="00861078"/>
    <w:rsid w:val="008626E7"/>
    <w:rsid w:val="00870EE7"/>
    <w:rsid w:val="008810A4"/>
    <w:rsid w:val="008A45A6"/>
    <w:rsid w:val="008F686C"/>
    <w:rsid w:val="009148DE"/>
    <w:rsid w:val="00944034"/>
    <w:rsid w:val="00966D25"/>
    <w:rsid w:val="009777D9"/>
    <w:rsid w:val="00991B88"/>
    <w:rsid w:val="009A5753"/>
    <w:rsid w:val="009A579D"/>
    <w:rsid w:val="009E3297"/>
    <w:rsid w:val="009F6CA5"/>
    <w:rsid w:val="009F734F"/>
    <w:rsid w:val="00A246B6"/>
    <w:rsid w:val="00A37CCB"/>
    <w:rsid w:val="00A47E70"/>
    <w:rsid w:val="00A50CF0"/>
    <w:rsid w:val="00A7671C"/>
    <w:rsid w:val="00AA2CBC"/>
    <w:rsid w:val="00AC5820"/>
    <w:rsid w:val="00AD1CD8"/>
    <w:rsid w:val="00B12E07"/>
    <w:rsid w:val="00B258BB"/>
    <w:rsid w:val="00B60F56"/>
    <w:rsid w:val="00B67B97"/>
    <w:rsid w:val="00B7082C"/>
    <w:rsid w:val="00B968C8"/>
    <w:rsid w:val="00BA3EC5"/>
    <w:rsid w:val="00BA51D9"/>
    <w:rsid w:val="00BB2DE8"/>
    <w:rsid w:val="00BB5DFC"/>
    <w:rsid w:val="00BD279D"/>
    <w:rsid w:val="00BD6BB8"/>
    <w:rsid w:val="00C66BA2"/>
    <w:rsid w:val="00C902AF"/>
    <w:rsid w:val="00C95985"/>
    <w:rsid w:val="00CC5026"/>
    <w:rsid w:val="00CC68D0"/>
    <w:rsid w:val="00D03F9A"/>
    <w:rsid w:val="00D06D51"/>
    <w:rsid w:val="00D13E40"/>
    <w:rsid w:val="00D22958"/>
    <w:rsid w:val="00D24991"/>
    <w:rsid w:val="00D50255"/>
    <w:rsid w:val="00D82AAB"/>
    <w:rsid w:val="00D97F4F"/>
    <w:rsid w:val="00DA427C"/>
    <w:rsid w:val="00DE34CF"/>
    <w:rsid w:val="00E13F3D"/>
    <w:rsid w:val="00E34898"/>
    <w:rsid w:val="00EA7E9E"/>
    <w:rsid w:val="00EB09B7"/>
    <w:rsid w:val="00EE2319"/>
    <w:rsid w:val="00EE7D7C"/>
    <w:rsid w:val="00F04A24"/>
    <w:rsid w:val="00F25D98"/>
    <w:rsid w:val="00F300FB"/>
    <w:rsid w:val="00F65DD7"/>
    <w:rsid w:val="00FB6386"/>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B1036-C511-49E5-949B-DB250CE15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Pages>
  <Words>847</Words>
  <Characters>4830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cp:lastModifiedBy>
  <cp:revision>28</cp:revision>
  <cp:lastPrinted>1899-12-31T23:00:00Z</cp:lastPrinted>
  <dcterms:created xsi:type="dcterms:W3CDTF">2019-01-08T08:15:00Z</dcterms:created>
  <dcterms:modified xsi:type="dcterms:W3CDTF">2019-02-14T03:47:00Z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